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C26" w:rsidRPr="003771D4" w:rsidRDefault="00264C26" w:rsidP="00F56168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71D4">
        <w:rPr>
          <w:rFonts w:ascii="Times New Roman" w:hAnsi="Times New Roman" w:cs="Times New Roman"/>
          <w:b/>
          <w:sz w:val="28"/>
          <w:szCs w:val="28"/>
          <w:u w:val="single"/>
        </w:rPr>
        <w:t xml:space="preserve">Для проверки </w:t>
      </w:r>
      <w:r w:rsidR="00F56168" w:rsidRPr="003771D4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Участник процедуры реализации </w:t>
      </w:r>
      <w:r w:rsidRPr="003771D4">
        <w:rPr>
          <w:rFonts w:ascii="Times New Roman" w:hAnsi="Times New Roman" w:cs="Times New Roman"/>
          <w:b/>
          <w:sz w:val="28"/>
          <w:szCs w:val="28"/>
          <w:u w:val="single"/>
        </w:rPr>
        <w:t>должен представить следующие документы:</w:t>
      </w:r>
    </w:p>
    <w:p w:rsidR="00264C26" w:rsidRPr="00F56168" w:rsidRDefault="00264C26" w:rsidP="00FE3DA7">
      <w:pPr>
        <w:jc w:val="both"/>
        <w:rPr>
          <w:rFonts w:ascii="Times New Roman" w:hAnsi="Times New Roman" w:cs="Times New Roman"/>
          <w:sz w:val="28"/>
          <w:szCs w:val="28"/>
        </w:rPr>
      </w:pPr>
      <w:r w:rsidRPr="00F56168">
        <w:rPr>
          <w:rFonts w:ascii="Times New Roman" w:hAnsi="Times New Roman" w:cs="Times New Roman"/>
          <w:sz w:val="28"/>
          <w:szCs w:val="28"/>
        </w:rPr>
        <w:t>1.</w:t>
      </w:r>
      <w:r w:rsidRPr="00F56168">
        <w:rPr>
          <w:rFonts w:ascii="Times New Roman" w:hAnsi="Times New Roman" w:cs="Times New Roman"/>
          <w:sz w:val="28"/>
          <w:szCs w:val="28"/>
        </w:rPr>
        <w:tab/>
        <w:t>Анкета</w:t>
      </w:r>
      <w:r w:rsidR="00CD3A46" w:rsidRPr="00F56168">
        <w:rPr>
          <w:rFonts w:ascii="Times New Roman" w:hAnsi="Times New Roman" w:cs="Times New Roman"/>
          <w:sz w:val="28"/>
          <w:szCs w:val="28"/>
        </w:rPr>
        <w:t>-заявка  (форма №1).</w:t>
      </w:r>
    </w:p>
    <w:p w:rsidR="00CD3A46" w:rsidRPr="00F56168" w:rsidRDefault="00264C26" w:rsidP="00FE3DA7">
      <w:pPr>
        <w:jc w:val="both"/>
        <w:rPr>
          <w:rFonts w:ascii="Times New Roman" w:hAnsi="Times New Roman" w:cs="Times New Roman"/>
          <w:sz w:val="28"/>
          <w:szCs w:val="28"/>
        </w:rPr>
      </w:pPr>
      <w:r w:rsidRPr="00F56168">
        <w:rPr>
          <w:rFonts w:ascii="Times New Roman" w:hAnsi="Times New Roman" w:cs="Times New Roman"/>
          <w:sz w:val="28"/>
          <w:szCs w:val="28"/>
        </w:rPr>
        <w:t>2.</w:t>
      </w:r>
      <w:r w:rsidRPr="00F56168">
        <w:rPr>
          <w:rFonts w:ascii="Times New Roman" w:hAnsi="Times New Roman" w:cs="Times New Roman"/>
          <w:sz w:val="28"/>
          <w:szCs w:val="28"/>
        </w:rPr>
        <w:tab/>
        <w:t xml:space="preserve">Сведения о цепочке собственников, включая конечных бенефициаров </w:t>
      </w:r>
      <w:r w:rsidR="00CD3A46" w:rsidRPr="00F56168">
        <w:rPr>
          <w:rFonts w:ascii="Times New Roman" w:hAnsi="Times New Roman" w:cs="Times New Roman"/>
          <w:sz w:val="28"/>
          <w:szCs w:val="28"/>
        </w:rPr>
        <w:t xml:space="preserve"> (форма №2)</w:t>
      </w:r>
      <w:r w:rsidRPr="00F56168">
        <w:rPr>
          <w:rFonts w:ascii="Times New Roman" w:hAnsi="Times New Roman" w:cs="Times New Roman"/>
          <w:sz w:val="28"/>
          <w:szCs w:val="28"/>
        </w:rPr>
        <w:t>.</w:t>
      </w:r>
    </w:p>
    <w:p w:rsidR="00264C26" w:rsidRPr="00F56168" w:rsidRDefault="00CD3A46" w:rsidP="00FE3DA7">
      <w:pPr>
        <w:jc w:val="both"/>
        <w:rPr>
          <w:rFonts w:ascii="Times New Roman" w:hAnsi="Times New Roman" w:cs="Times New Roman"/>
          <w:sz w:val="28"/>
          <w:szCs w:val="28"/>
        </w:rPr>
      </w:pPr>
      <w:r w:rsidRPr="00F56168">
        <w:rPr>
          <w:rFonts w:ascii="Times New Roman" w:hAnsi="Times New Roman" w:cs="Times New Roman"/>
          <w:sz w:val="28"/>
          <w:szCs w:val="28"/>
        </w:rPr>
        <w:t>3.</w:t>
      </w:r>
      <w:r w:rsidR="00264C26" w:rsidRPr="00F56168">
        <w:rPr>
          <w:rFonts w:ascii="Times New Roman" w:hAnsi="Times New Roman" w:cs="Times New Roman"/>
          <w:sz w:val="28"/>
          <w:szCs w:val="28"/>
        </w:rPr>
        <w:tab/>
        <w:t>Форма подтверждения согласия физического лица на обработку персональных данных -</w:t>
      </w:r>
      <w:ins w:id="0" w:author="Игракова" w:date="2018-06-13T15:38:00Z">
        <w:r w:rsidR="00743EB4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264C26" w:rsidRPr="00F56168">
        <w:rPr>
          <w:rFonts w:ascii="Times New Roman" w:hAnsi="Times New Roman" w:cs="Times New Roman"/>
          <w:sz w:val="28"/>
          <w:szCs w:val="28"/>
        </w:rPr>
        <w:t>для физических лиц</w:t>
      </w:r>
      <w:r w:rsidR="006E31F2" w:rsidRPr="00F56168">
        <w:rPr>
          <w:rFonts w:ascii="Times New Roman" w:hAnsi="Times New Roman" w:cs="Times New Roman"/>
          <w:sz w:val="28"/>
          <w:szCs w:val="28"/>
        </w:rPr>
        <w:t xml:space="preserve"> (форма №3</w:t>
      </w:r>
      <w:r w:rsidR="002273E1">
        <w:rPr>
          <w:rFonts w:ascii="Times New Roman" w:hAnsi="Times New Roman" w:cs="Times New Roman"/>
          <w:sz w:val="28"/>
          <w:szCs w:val="28"/>
        </w:rPr>
        <w:t>).</w:t>
      </w:r>
    </w:p>
    <w:p w:rsidR="006E31F2" w:rsidRPr="00F56168" w:rsidRDefault="00264C26" w:rsidP="00FE3DA7">
      <w:pPr>
        <w:jc w:val="both"/>
        <w:rPr>
          <w:rFonts w:ascii="Times New Roman" w:hAnsi="Times New Roman" w:cs="Times New Roman"/>
          <w:sz w:val="28"/>
          <w:szCs w:val="28"/>
        </w:rPr>
      </w:pPr>
      <w:r w:rsidRPr="00F56168">
        <w:rPr>
          <w:rFonts w:ascii="Times New Roman" w:hAnsi="Times New Roman" w:cs="Times New Roman"/>
          <w:sz w:val="28"/>
          <w:szCs w:val="28"/>
        </w:rPr>
        <w:t>4.</w:t>
      </w:r>
      <w:r w:rsidRPr="00F56168">
        <w:rPr>
          <w:rFonts w:ascii="Times New Roman" w:hAnsi="Times New Roman" w:cs="Times New Roman"/>
          <w:sz w:val="28"/>
          <w:szCs w:val="28"/>
        </w:rPr>
        <w:tab/>
        <w:t>Форма подтверждения По</w:t>
      </w:r>
      <w:r w:rsidR="00A24E8E">
        <w:rPr>
          <w:rFonts w:ascii="Times New Roman" w:hAnsi="Times New Roman" w:cs="Times New Roman"/>
          <w:sz w:val="28"/>
          <w:szCs w:val="28"/>
        </w:rPr>
        <w:t>купателя</w:t>
      </w:r>
      <w:bookmarkStart w:id="1" w:name="_GoBack"/>
      <w:bookmarkEnd w:id="1"/>
      <w:r w:rsidRPr="00F56168">
        <w:rPr>
          <w:rFonts w:ascii="Times New Roman" w:hAnsi="Times New Roman" w:cs="Times New Roman"/>
          <w:sz w:val="28"/>
          <w:szCs w:val="28"/>
        </w:rPr>
        <w:t xml:space="preserve"> – юридического лица наличия согласия на обработку персональных данных и направления уведомлений об осуществлении персональных данных – для юридических лиц; в отношении всех физических лиц, сведения о которых представляются </w:t>
      </w:r>
      <w:r w:rsidR="00FE3DA7" w:rsidRPr="00F56168">
        <w:rPr>
          <w:rFonts w:ascii="Times New Roman" w:hAnsi="Times New Roman" w:cs="Times New Roman"/>
          <w:sz w:val="28"/>
          <w:szCs w:val="28"/>
        </w:rPr>
        <w:t xml:space="preserve"> (форма №4)</w:t>
      </w:r>
      <w:r w:rsidR="002273E1">
        <w:rPr>
          <w:rFonts w:ascii="Times New Roman" w:hAnsi="Times New Roman" w:cs="Times New Roman"/>
          <w:sz w:val="28"/>
          <w:szCs w:val="28"/>
        </w:rPr>
        <w:t>.</w:t>
      </w:r>
    </w:p>
    <w:p w:rsidR="005B2360" w:rsidRPr="00F56168" w:rsidRDefault="00264C26" w:rsidP="00FE3DA7">
      <w:pPr>
        <w:jc w:val="both"/>
        <w:rPr>
          <w:rFonts w:ascii="Times New Roman" w:hAnsi="Times New Roman" w:cs="Times New Roman"/>
          <w:sz w:val="28"/>
          <w:szCs w:val="28"/>
        </w:rPr>
      </w:pPr>
      <w:r w:rsidRPr="00F56168">
        <w:rPr>
          <w:rFonts w:ascii="Times New Roman" w:hAnsi="Times New Roman" w:cs="Times New Roman"/>
          <w:sz w:val="28"/>
          <w:szCs w:val="28"/>
        </w:rPr>
        <w:t>Все представляемые документы должны быть составлены на русском языке или иметь перевод на русский язык.</w:t>
      </w:r>
    </w:p>
    <w:sectPr w:rsidR="005B2360" w:rsidRPr="00F56168" w:rsidSect="009C2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D2C"/>
    <w:rsid w:val="0007320D"/>
    <w:rsid w:val="000F577D"/>
    <w:rsid w:val="002273E1"/>
    <w:rsid w:val="00264C26"/>
    <w:rsid w:val="003771D4"/>
    <w:rsid w:val="005B2360"/>
    <w:rsid w:val="00632D2C"/>
    <w:rsid w:val="006E31F2"/>
    <w:rsid w:val="00743EB4"/>
    <w:rsid w:val="008437CD"/>
    <w:rsid w:val="009C206F"/>
    <w:rsid w:val="00A24E8E"/>
    <w:rsid w:val="00CD3A46"/>
    <w:rsid w:val="00CE6659"/>
    <w:rsid w:val="00F56168"/>
    <w:rsid w:val="00FE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E3DA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FE3D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a"/>
    <w:rsid w:val="00FE3DA7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F5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F577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E3DA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FE3D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a"/>
    <w:rsid w:val="00FE3DA7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F5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F57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Нажипова Айгуль Рафкатовна</dc:creator>
  <cp:lastModifiedBy>Игракова</cp:lastModifiedBy>
  <cp:revision>4</cp:revision>
  <dcterms:created xsi:type="dcterms:W3CDTF">2018-03-13T14:54:00Z</dcterms:created>
  <dcterms:modified xsi:type="dcterms:W3CDTF">2018-06-13T13:06:00Z</dcterms:modified>
</cp:coreProperties>
</file>